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6E7BD9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F42B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4638A">
        <w:rPr>
          <w:b/>
          <w:noProof/>
          <w:sz w:val="24"/>
          <w:lang w:eastAsia="zh-CN"/>
        </w:rPr>
        <w:t>6</w:t>
      </w:r>
      <w:r w:rsidR="00104159">
        <w:rPr>
          <w:b/>
          <w:noProof/>
          <w:sz w:val="24"/>
          <w:lang w:eastAsia="zh-CN"/>
        </w:rPr>
        <w:t>7</w:t>
      </w:r>
      <w:r w:rsidR="00887333">
        <w:rPr>
          <w:b/>
          <w:noProof/>
          <w:sz w:val="24"/>
          <w:lang w:eastAsia="zh-CN"/>
        </w:rPr>
        <w:t>32</w:t>
      </w:r>
      <w:bookmarkStart w:id="0" w:name="_GoBack"/>
      <w:bookmarkEnd w:id="0"/>
    </w:p>
    <w:p w14:paraId="5DC21640" w14:textId="73DBF2B7" w:rsidR="003674C0" w:rsidRDefault="00941BFE" w:rsidP="005757C4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1550E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11550E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5757C4">
        <w:rPr>
          <w:b/>
          <w:i/>
          <w:noProof/>
          <w:sz w:val="28"/>
        </w:rPr>
        <w:tab/>
      </w:r>
      <w:r w:rsidR="008118BF" w:rsidRPr="008118BF">
        <w:rPr>
          <w:b/>
          <w:i/>
          <w:noProof/>
          <w:sz w:val="21"/>
        </w:rPr>
        <w:t xml:space="preserve">was </w:t>
      </w:r>
      <w:r w:rsidR="008118BF" w:rsidRPr="008118BF">
        <w:rPr>
          <w:b/>
          <w:i/>
          <w:noProof/>
          <w:sz w:val="21"/>
        </w:rPr>
        <w:t>C1-206711</w:t>
      </w:r>
      <w:r w:rsidR="008118BF" w:rsidRPr="008118BF">
        <w:rPr>
          <w:b/>
          <w:i/>
          <w:noProof/>
          <w:sz w:val="21"/>
        </w:rPr>
        <w:t xml:space="preserve"> </w:t>
      </w:r>
      <w:r w:rsidR="005757C4" w:rsidRPr="005757C4">
        <w:rPr>
          <w:b/>
          <w:i/>
          <w:noProof/>
          <w:sz w:val="21"/>
        </w:rPr>
        <w:t>was C1-206504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F0CEAA" w:rsidR="001E41F3" w:rsidRPr="00410371" w:rsidRDefault="00CE50AF" w:rsidP="000039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003975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1E8971" w:rsidR="001E41F3" w:rsidRPr="00410371" w:rsidRDefault="00C4638A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2819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EB4467" w:rsidR="001E41F3" w:rsidRPr="00410371" w:rsidRDefault="008118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A4EE53" w:rsidR="001E41F3" w:rsidRPr="00410371" w:rsidRDefault="00570453" w:rsidP="006F4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6F42B7">
              <w:rPr>
                <w:b/>
                <w:noProof/>
                <w:sz w:val="28"/>
              </w:rPr>
              <w:t>7.0</w:t>
            </w:r>
            <w:r w:rsidR="00FC683D">
              <w:rPr>
                <w:b/>
                <w:noProof/>
                <w:sz w:val="28"/>
              </w:rPr>
              <w:t>.</w:t>
            </w:r>
            <w:r w:rsidR="006F42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0C998A7D" w:rsidR="00F25D98" w:rsidRDefault="00601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1A2212" w:rsidR="001E41F3" w:rsidRDefault="008B1B86" w:rsidP="00C01A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MO-SMS</w:t>
            </w:r>
            <w:r w:rsidR="00257113">
              <w:t xml:space="preserve"> in non-</w:t>
            </w:r>
            <w:proofErr w:type="spellStart"/>
            <w:r w:rsidR="00257113">
              <w:t>3GPP</w:t>
            </w:r>
            <w:proofErr w:type="spellEnd"/>
            <w:r w:rsidR="00257113">
              <w:t xml:space="preserve"> access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E8E4052" w:rsidR="001E41F3" w:rsidRDefault="002020A5" w:rsidP="002020A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319C2">
              <w:t>Huawei, HiSilicon</w:t>
            </w:r>
            <w:r w:rsidR="008118BF">
              <w:rPr>
                <w:rFonts w:hint="eastAsia"/>
                <w:lang w:eastAsia="zh-CN"/>
              </w:rPr>
              <w:t>,</w:t>
            </w:r>
            <w:r w:rsidR="008118BF">
              <w:rPr>
                <w:lang w:eastAsia="zh-CN"/>
              </w:rPr>
              <w:t xml:space="preserve"> Ericsson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42FC5B" w:rsidR="001E41F3" w:rsidRDefault="002020A5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C426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866823" w:rsidR="001E41F3" w:rsidRDefault="002020A5" w:rsidP="00575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6F42B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D20FB">
              <w:rPr>
                <w:noProof/>
              </w:rPr>
              <w:t>2</w:t>
            </w:r>
            <w:r w:rsidR="005757C4">
              <w:rPr>
                <w:noProof/>
              </w:rPr>
              <w:t>2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C4D08B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102831">
              <w:rPr>
                <w:i/>
                <w:sz w:val="18"/>
              </w:rPr>
              <w:t>Rel</w:t>
            </w:r>
            <w:proofErr w:type="spellEnd"/>
            <w:r w:rsidR="00102831">
              <w:rPr>
                <w:i/>
                <w:sz w:val="18"/>
              </w:rPr>
              <w:t>-16</w:t>
            </w:r>
            <w:r w:rsidR="00102831">
              <w:rPr>
                <w:i/>
                <w:sz w:val="18"/>
              </w:rPr>
              <w:tab/>
              <w:t>(Release 16)</w:t>
            </w:r>
            <w:r w:rsidR="00102831">
              <w:rPr>
                <w:i/>
                <w:sz w:val="18"/>
              </w:rPr>
              <w:br/>
            </w:r>
            <w:proofErr w:type="spellStart"/>
            <w:r w:rsidR="00102831">
              <w:rPr>
                <w:i/>
                <w:sz w:val="18"/>
              </w:rPr>
              <w:t>Rel</w:t>
            </w:r>
            <w:proofErr w:type="spellEnd"/>
            <w:r w:rsidR="00102831">
              <w:rPr>
                <w:i/>
                <w:sz w:val="18"/>
              </w:rPr>
              <w:t>-17</w:t>
            </w:r>
            <w:r w:rsidR="00102831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8640085" w:rsidR="00C244CE" w:rsidRPr="00A3153B" w:rsidRDefault="00A3153B" w:rsidP="00095EFB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T</w:t>
            </w:r>
            <w:r>
              <w:rPr>
                <w:b w:val="0"/>
                <w:noProof/>
                <w:lang w:eastAsia="zh-CN"/>
              </w:rPr>
              <w:t xml:space="preserve">he current </w:t>
            </w:r>
            <w:r w:rsidRPr="009F24D0">
              <w:rPr>
                <w:b w:val="0"/>
                <w:noProof/>
                <w:lang w:eastAsia="zh-CN"/>
              </w:rPr>
              <w:t xml:space="preserve">establishment cause values for </w:t>
            </w:r>
            <w:r>
              <w:rPr>
                <w:b w:val="0"/>
                <w:noProof/>
                <w:lang w:eastAsia="zh-CN"/>
              </w:rPr>
              <w:t>non-</w:t>
            </w:r>
            <w:r w:rsidRPr="009F24D0">
              <w:rPr>
                <w:b w:val="0"/>
                <w:noProof/>
                <w:lang w:eastAsia="zh-CN"/>
              </w:rPr>
              <w:t>3GPP access</w:t>
            </w:r>
            <w:r>
              <w:rPr>
                <w:b w:val="0"/>
                <w:noProof/>
                <w:lang w:eastAsia="zh-CN"/>
              </w:rPr>
              <w:t xml:space="preserve"> lacks of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Pr="00A3153B">
              <w:rPr>
                <w:b w:val="0"/>
                <w:noProof/>
                <w:lang w:eastAsia="zh-CN"/>
              </w:rPr>
              <w:t>mo-SMS</w:t>
            </w:r>
            <w:r>
              <w:rPr>
                <w:b w:val="0"/>
                <w:noProof/>
                <w:lang w:eastAsia="zh-CN"/>
              </w:rPr>
              <w:t>. It is proposed to add the mo</w:t>
            </w:r>
            <w:r>
              <w:rPr>
                <w:rFonts w:hint="eastAsia"/>
                <w:b w:val="0"/>
                <w:noProof/>
                <w:lang w:eastAsia="zh-CN"/>
              </w:rPr>
              <w:t>-</w:t>
            </w:r>
            <w:r>
              <w:rPr>
                <w:b w:val="0"/>
                <w:noProof/>
                <w:lang w:eastAsia="zh-CN"/>
              </w:rPr>
              <w:t>SMS cause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74C11C" w:rsidR="001E41F3" w:rsidRDefault="004B0B20" w:rsidP="00095E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4B0B20">
              <w:rPr>
                <w:noProof/>
                <w:lang w:eastAsia="zh-CN"/>
              </w:rPr>
              <w:t xml:space="preserve">mo-SMS </w:t>
            </w:r>
            <w:r w:rsidR="00A3153B">
              <w:rPr>
                <w:noProof/>
                <w:lang w:eastAsia="zh-CN"/>
              </w:rPr>
              <w:t>establishment cause value</w:t>
            </w:r>
            <w:r>
              <w:rPr>
                <w:noProof/>
                <w:lang w:eastAsia="zh-CN"/>
              </w:rPr>
              <w:t xml:space="preserve"> for non-3GPP access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21445B" w:rsidR="001E41F3" w:rsidRDefault="004B0B20" w:rsidP="00095E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 </w:t>
            </w:r>
            <w:r w:rsidR="00A3153B">
              <w:rPr>
                <w:noProof/>
                <w:lang w:eastAsia="zh-CN"/>
              </w:rPr>
              <w:t>establishment cause value</w:t>
            </w:r>
            <w:r>
              <w:rPr>
                <w:noProof/>
                <w:lang w:eastAsia="zh-CN"/>
              </w:rPr>
              <w:t xml:space="preserve"> for non-3GPP access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837A4C3" w:rsidR="001E41F3" w:rsidRDefault="008B1B86" w:rsidP="00B57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4.7.2.2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1D409C21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438D4B18" w14:textId="77777777" w:rsidR="00003975" w:rsidRDefault="00003975" w:rsidP="00003975">
      <w:pPr>
        <w:pStyle w:val="4"/>
      </w:pPr>
      <w:bookmarkStart w:id="12" w:name="_Toc45286548"/>
      <w:bookmarkStart w:id="13" w:name="_Toc51947815"/>
      <w:bookmarkStart w:id="14" w:name="_Toc51948907"/>
      <w:r>
        <w:t>4.7.2.2</w:t>
      </w:r>
      <w:r>
        <w:tab/>
        <w:t>E</w:t>
      </w:r>
      <w:r w:rsidRPr="00664B50">
        <w:t>sta</w:t>
      </w:r>
      <w:r>
        <w:t>blishment cause for non-</w:t>
      </w:r>
      <w:proofErr w:type="spellStart"/>
      <w:r>
        <w:t>3GPP</w:t>
      </w:r>
      <w:proofErr w:type="spellEnd"/>
      <w:r>
        <w:t xml:space="preserve"> access</w:t>
      </w:r>
      <w:bookmarkEnd w:id="12"/>
      <w:bookmarkEnd w:id="13"/>
      <w:bookmarkEnd w:id="14"/>
    </w:p>
    <w:p w14:paraId="1E869FCD" w14:textId="77777777" w:rsidR="00003975" w:rsidRDefault="00003975" w:rsidP="00003975">
      <w:pPr>
        <w:rPr>
          <w:snapToGrid w:val="0"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proofErr w:type="spellStart"/>
      <w:r>
        <w:rPr>
          <w:snapToGrid w:val="0"/>
        </w:rPr>
        <w:t>N1</w:t>
      </w:r>
      <w:proofErr w:type="spellEnd"/>
      <w:r>
        <w:rPr>
          <w:snapToGrid w:val="0"/>
        </w:rPr>
        <w:t xml:space="preserve">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</w:t>
      </w:r>
      <w:proofErr w:type="spellStart"/>
      <w:r>
        <w:rPr>
          <w:snapToGrid w:val="0"/>
        </w:rPr>
        <w:t>3GPP</w:t>
      </w:r>
      <w:proofErr w:type="spellEnd"/>
      <w:r>
        <w:rPr>
          <w:snapToGrid w:val="0"/>
        </w:rPr>
        <w:t xml:space="preserve">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proofErr w:type="spellStart"/>
      <w:r>
        <w:rPr>
          <w:snapToGrid w:val="0"/>
        </w:rPr>
        <w:t>UE</w:t>
      </w:r>
      <w:proofErr w:type="spellEnd"/>
      <w:r>
        <w:rPr>
          <w:snapToGrid w:val="0"/>
        </w:rPr>
        <w:t xml:space="preserve"> shall:</w:t>
      </w:r>
    </w:p>
    <w:p w14:paraId="2DAD4B46" w14:textId="77777777" w:rsidR="00003975" w:rsidRDefault="00003975" w:rsidP="00003975">
      <w:pPr>
        <w:pStyle w:val="B1"/>
        <w:rPr>
          <w:noProof/>
        </w:rPr>
      </w:pPr>
      <w:r>
        <w:rPr>
          <w:snapToGrid w:val="0"/>
        </w:rPr>
        <w:t>a)</w:t>
      </w:r>
      <w:r>
        <w:rPr>
          <w:snapToGrid w:val="0"/>
        </w:rPr>
        <w:tab/>
        <w:t xml:space="preserve">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4.5.2.1;</w:t>
      </w:r>
    </w:p>
    <w:p w14:paraId="6C2D8110" w14:textId="77777777" w:rsidR="00003975" w:rsidRDefault="00003975" w:rsidP="00003975">
      <w:pPr>
        <w:pStyle w:val="B1"/>
        <w:rPr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  <w:t xml:space="preserve">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 xml:space="preserve">which triggered initiation of the </w:t>
      </w:r>
      <w:proofErr w:type="spellStart"/>
      <w:r>
        <w:t>N1</w:t>
      </w:r>
      <w:proofErr w:type="spellEnd"/>
      <w:r>
        <w:t xml:space="preserve"> NAS signalling connection over non-</w:t>
      </w:r>
      <w:proofErr w:type="spellStart"/>
      <w:r>
        <w:t>3GPP</w:t>
      </w:r>
      <w:proofErr w:type="spellEnd"/>
      <w:r>
        <w:t xml:space="preserve"> access 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>; and</w:t>
      </w:r>
    </w:p>
    <w:p w14:paraId="28BD2B57" w14:textId="77777777" w:rsidR="00003975" w:rsidRDefault="00003975" w:rsidP="00003975">
      <w:pPr>
        <w:pStyle w:val="B1"/>
        <w:rPr>
          <w:snapToGrid w:val="0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</w:p>
    <w:p w14:paraId="7C346B10" w14:textId="77777777" w:rsidR="00003975" w:rsidRPr="000253DE" w:rsidRDefault="00003975" w:rsidP="00003975">
      <w:pPr>
        <w:rPr>
          <w:noProof/>
        </w:rPr>
      </w:pPr>
      <w:r>
        <w:rPr>
          <w:snapToGrid w:val="0"/>
        </w:rPr>
        <w:t xml:space="preserve">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establishment cause</w:t>
      </w:r>
      <w:r w:rsidRPr="007449FE">
        <w:rPr>
          <w:snapToGrid w:val="0"/>
        </w:rPr>
        <w:t xml:space="preserve"> </w:t>
      </w:r>
      <w:r>
        <w:rPr>
          <w:snapToGrid w:val="0"/>
        </w:rPr>
        <w:t>for non-</w:t>
      </w:r>
      <w:proofErr w:type="spellStart"/>
      <w:r>
        <w:rPr>
          <w:snapToGrid w:val="0"/>
        </w:rPr>
        <w:t>3GPP</w:t>
      </w:r>
      <w:proofErr w:type="spellEnd"/>
      <w:r>
        <w:rPr>
          <w:snapToGrid w:val="0"/>
        </w:rPr>
        <w:t xml:space="preserve"> access </w:t>
      </w:r>
      <w:r w:rsidRPr="007449FE">
        <w:rPr>
          <w:snapToGrid w:val="0"/>
        </w:rPr>
        <w:t xml:space="preserve">of the lowest rule number shall be </w:t>
      </w:r>
      <w:r>
        <w:rPr>
          <w:snapToGrid w:val="0"/>
        </w:rPr>
        <w:t>used.</w:t>
      </w:r>
    </w:p>
    <w:p w14:paraId="01FC4971" w14:textId="77777777" w:rsidR="00003975" w:rsidRPr="000253DE" w:rsidRDefault="00003975" w:rsidP="00003975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</w:t>
      </w:r>
      <w:r>
        <w:t>4.7.2.2.1</w:t>
      </w:r>
      <w:r w:rsidRPr="00B64BC3">
        <w:t xml:space="preserve">: Mapping table for </w:t>
      </w:r>
      <w:r>
        <w:rPr>
          <w:rFonts w:cs="Arial"/>
        </w:rPr>
        <w:t xml:space="preserve">determination of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for non-</w:t>
      </w:r>
      <w:proofErr w:type="spellStart"/>
      <w:r>
        <w:rPr>
          <w:rFonts w:cs="Arial"/>
        </w:rPr>
        <w:t>3GPP</w:t>
      </w:r>
      <w:proofErr w:type="spellEnd"/>
      <w:r>
        <w:rPr>
          <w:rFonts w:cs="Arial"/>
        </w:rPr>
        <w:t xml:space="preserve">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003975" w:rsidRPr="005F7EB0" w14:paraId="43B602D0" w14:textId="77777777" w:rsidTr="00081BAD">
        <w:tc>
          <w:tcPr>
            <w:tcW w:w="1585" w:type="dxa"/>
          </w:tcPr>
          <w:p w14:paraId="469A14A5" w14:textId="77777777" w:rsidR="00003975" w:rsidRPr="005F7EB0" w:rsidRDefault="00003975" w:rsidP="00081BA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1877" w:type="dxa"/>
            <w:shd w:val="clear" w:color="auto" w:fill="auto"/>
          </w:tcPr>
          <w:p w14:paraId="2016D84F" w14:textId="77777777" w:rsidR="00003975" w:rsidRPr="00003975" w:rsidRDefault="00003975" w:rsidP="00081BAD">
            <w:pPr>
              <w:pStyle w:val="TAH"/>
            </w:pPr>
            <w:r w:rsidRPr="00003975">
              <w:rPr>
                <w:rFonts w:hint="eastAsia"/>
                <w:lang w:eastAsia="zh-CN"/>
              </w:rPr>
              <w:t>A</w:t>
            </w:r>
            <w:r w:rsidRPr="00003975">
              <w:rPr>
                <w:lang w:eastAsia="zh-CN"/>
              </w:rPr>
              <w:t>ccess identities</w:t>
            </w:r>
          </w:p>
        </w:tc>
        <w:tc>
          <w:tcPr>
            <w:tcW w:w="1979" w:type="dxa"/>
            <w:shd w:val="clear" w:color="auto" w:fill="auto"/>
          </w:tcPr>
          <w:p w14:paraId="27751B6D" w14:textId="77777777" w:rsidR="00003975" w:rsidRPr="005F7EB0" w:rsidRDefault="00003975" w:rsidP="00081BAD">
            <w:pPr>
              <w:pStyle w:val="TAH"/>
            </w:pPr>
            <w:r w:rsidRPr="005F7EB0">
              <w:t>Type of access attempt</w:t>
            </w:r>
          </w:p>
        </w:tc>
        <w:tc>
          <w:tcPr>
            <w:tcW w:w="2038" w:type="dxa"/>
            <w:shd w:val="clear" w:color="auto" w:fill="auto"/>
          </w:tcPr>
          <w:p w14:paraId="52A9FE70" w14:textId="77777777" w:rsidR="00003975" w:rsidRPr="005F7EB0" w:rsidRDefault="00003975" w:rsidP="00081BAD">
            <w:pPr>
              <w:pStyle w:val="TAH"/>
            </w:pPr>
            <w:r w:rsidRPr="005F7EB0">
              <w:t>Requirements to be met</w:t>
            </w:r>
          </w:p>
        </w:tc>
        <w:tc>
          <w:tcPr>
            <w:tcW w:w="2150" w:type="dxa"/>
            <w:shd w:val="clear" w:color="auto" w:fill="auto"/>
          </w:tcPr>
          <w:p w14:paraId="5E92E05C" w14:textId="77777777" w:rsidR="00003975" w:rsidRPr="005F7EB0" w:rsidRDefault="00003975" w:rsidP="00081BAD">
            <w:pPr>
              <w:pStyle w:val="TAH"/>
            </w:pPr>
            <w:r w:rsidRPr="005F7EB0">
              <w:t>Establishment cause</w:t>
            </w:r>
            <w:r>
              <w:t xml:space="preserve"> for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</w:tr>
      <w:tr w:rsidR="00003975" w:rsidRPr="005F7EB0" w14:paraId="5E9248DC" w14:textId="77777777" w:rsidTr="00081BAD">
        <w:tc>
          <w:tcPr>
            <w:tcW w:w="1585" w:type="dxa"/>
          </w:tcPr>
          <w:p w14:paraId="3896B3CA" w14:textId="77777777" w:rsidR="00003975" w:rsidRPr="005F7EB0" w:rsidRDefault="00003975" w:rsidP="00081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14:paraId="087C1824" w14:textId="77777777" w:rsidR="00003975" w:rsidRPr="00003975" w:rsidRDefault="00003975" w:rsidP="00081BAD">
            <w:pPr>
              <w:pStyle w:val="TAC"/>
            </w:pPr>
            <w:r w:rsidRPr="00003975">
              <w:rPr>
                <w:rFonts w:hint="eastAsia"/>
                <w:lang w:eastAsia="zh-CN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14:paraId="1BB6C2B2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4D57E12F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3F669C98" w14:textId="77777777" w:rsidR="00003975" w:rsidRPr="005F7EB0" w:rsidRDefault="00003975" w:rsidP="00081BAD">
            <w:pPr>
              <w:pStyle w:val="TAC"/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003975" w:rsidRPr="005F7EB0" w14:paraId="56FC95EE" w14:textId="77777777" w:rsidTr="00081BAD">
        <w:tc>
          <w:tcPr>
            <w:tcW w:w="1585" w:type="dxa"/>
          </w:tcPr>
          <w:p w14:paraId="2D02115D" w14:textId="77777777" w:rsidR="00003975" w:rsidRPr="005F7EB0" w:rsidRDefault="00003975" w:rsidP="00081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14:paraId="4360F6C6" w14:textId="77777777" w:rsidR="00003975" w:rsidRPr="00003975" w:rsidRDefault="00003975" w:rsidP="00081BAD">
            <w:pPr>
              <w:pStyle w:val="TAC"/>
            </w:pPr>
            <w:r w:rsidRPr="00003975">
              <w:rPr>
                <w:rFonts w:hint="eastAsia"/>
                <w:lang w:eastAsia="zh-CN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14:paraId="79E7E989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50F72448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3437AD35" w14:textId="77777777" w:rsidR="00003975" w:rsidRPr="005F7EB0" w:rsidRDefault="00003975" w:rsidP="00081BAD">
            <w:pPr>
              <w:pStyle w:val="TAC"/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003975" w:rsidRPr="005F7EB0" w14:paraId="71F8B165" w14:textId="77777777" w:rsidTr="00081BAD">
        <w:tc>
          <w:tcPr>
            <w:tcW w:w="1585" w:type="dxa"/>
          </w:tcPr>
          <w:p w14:paraId="3310B6D6" w14:textId="77777777" w:rsidR="00003975" w:rsidRPr="005F7EB0" w:rsidRDefault="00003975" w:rsidP="00081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14:paraId="2342EE62" w14:textId="77777777" w:rsidR="00003975" w:rsidRPr="00003975" w:rsidRDefault="00003975" w:rsidP="00081BAD">
            <w:pPr>
              <w:pStyle w:val="TAC"/>
            </w:pPr>
            <w:r w:rsidRPr="00003975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1979" w:type="dxa"/>
            <w:shd w:val="clear" w:color="auto" w:fill="auto"/>
          </w:tcPr>
          <w:p w14:paraId="59BFF9BF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34DCED8D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1A9219E9" w14:textId="77777777" w:rsidR="00003975" w:rsidRPr="005F7EB0" w:rsidRDefault="00003975" w:rsidP="00081BAD">
            <w:pPr>
              <w:pStyle w:val="TAC"/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003975" w:rsidRPr="005F7EB0" w14:paraId="1CD09A5F" w14:textId="77777777" w:rsidTr="00081BAD">
        <w:tc>
          <w:tcPr>
            <w:tcW w:w="1585" w:type="dxa"/>
          </w:tcPr>
          <w:p w14:paraId="6CBA60E8" w14:textId="77777777" w:rsidR="00003975" w:rsidRPr="005F7EB0" w:rsidRDefault="00003975" w:rsidP="00081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14:paraId="45248FCE" w14:textId="77777777" w:rsidR="00003975" w:rsidRPr="00003975" w:rsidRDefault="00003975" w:rsidP="00081BAD">
            <w:pPr>
              <w:pStyle w:val="TAC"/>
            </w:pPr>
            <w:r w:rsidRPr="00003975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1979" w:type="dxa"/>
            <w:shd w:val="clear" w:color="auto" w:fill="auto"/>
          </w:tcPr>
          <w:p w14:paraId="26AD9E7D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6DA5F447" w14:textId="77777777" w:rsidR="00003975" w:rsidRPr="005F7EB0" w:rsidRDefault="00003975" w:rsidP="00081BAD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129943F4" w14:textId="77777777" w:rsidR="00003975" w:rsidRPr="005F7EB0" w:rsidRDefault="00003975" w:rsidP="00081BAD">
            <w:pPr>
              <w:pStyle w:val="TAC"/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B1B86" w:rsidRPr="005F7EB0" w14:paraId="068DEEC9" w14:textId="77777777" w:rsidTr="00081BAD">
        <w:tc>
          <w:tcPr>
            <w:tcW w:w="1585" w:type="dxa"/>
            <w:vMerge w:val="restart"/>
          </w:tcPr>
          <w:p w14:paraId="09BEE0DE" w14:textId="77777777" w:rsidR="008B1B86" w:rsidRPr="005F7EB0" w:rsidRDefault="008B1B86" w:rsidP="00081BAD">
            <w:pPr>
              <w:pStyle w:val="TAC"/>
            </w:pPr>
            <w:r>
              <w:t>5</w:t>
            </w:r>
          </w:p>
        </w:tc>
        <w:tc>
          <w:tcPr>
            <w:tcW w:w="1877" w:type="dxa"/>
            <w:vMerge w:val="restart"/>
            <w:shd w:val="clear" w:color="auto" w:fill="auto"/>
          </w:tcPr>
          <w:p w14:paraId="7AC55A85" w14:textId="77777777" w:rsidR="008B1B86" w:rsidRPr="00003975" w:rsidRDefault="008B1B86" w:rsidP="00081BAD">
            <w:pPr>
              <w:pStyle w:val="TAC"/>
            </w:pPr>
            <w:r w:rsidRPr="00003975">
              <w:t>0</w:t>
            </w:r>
          </w:p>
        </w:tc>
        <w:tc>
          <w:tcPr>
            <w:tcW w:w="1979" w:type="dxa"/>
            <w:shd w:val="clear" w:color="auto" w:fill="auto"/>
          </w:tcPr>
          <w:p w14:paraId="002E912A" w14:textId="77777777" w:rsidR="008B1B86" w:rsidRPr="005F7EB0" w:rsidRDefault="008B1B86" w:rsidP="00081BAD">
            <w:pPr>
              <w:pStyle w:val="TAC"/>
            </w:pPr>
            <w:r w:rsidRPr="005F7EB0">
              <w:t>Emergency</w:t>
            </w:r>
          </w:p>
        </w:tc>
        <w:tc>
          <w:tcPr>
            <w:tcW w:w="2038" w:type="dxa"/>
            <w:shd w:val="clear" w:color="auto" w:fill="auto"/>
          </w:tcPr>
          <w:p w14:paraId="15839AA7" w14:textId="77777777" w:rsidR="008B1B86" w:rsidRPr="005F7EB0" w:rsidRDefault="008B1B86" w:rsidP="00081BAD">
            <w:pPr>
              <w:pStyle w:val="TAC"/>
            </w:pPr>
            <w:proofErr w:type="spellStart"/>
            <w:r w:rsidRPr="005F7EB0">
              <w:t>UE</w:t>
            </w:r>
            <w:proofErr w:type="spellEnd"/>
            <w:r w:rsidRPr="005F7EB0">
              <w:t xml:space="preserve"> is attempting access for an emergency session (NOTE 1)</w:t>
            </w:r>
          </w:p>
        </w:tc>
        <w:tc>
          <w:tcPr>
            <w:tcW w:w="2150" w:type="dxa"/>
            <w:shd w:val="clear" w:color="auto" w:fill="auto"/>
          </w:tcPr>
          <w:p w14:paraId="74D0BA74" w14:textId="77777777" w:rsidR="008B1B86" w:rsidRPr="005F7EB0" w:rsidRDefault="008B1B86" w:rsidP="00081BAD">
            <w:pPr>
              <w:pStyle w:val="TAC"/>
            </w:pPr>
            <w:r>
              <w:t>e</w:t>
            </w:r>
            <w:r w:rsidRPr="005F7EB0">
              <w:t>mergency</w:t>
            </w:r>
          </w:p>
        </w:tc>
      </w:tr>
      <w:tr w:rsidR="008B1B86" w:rsidRPr="005F7EB0" w14:paraId="57443A19" w14:textId="77777777" w:rsidTr="00081BAD">
        <w:tc>
          <w:tcPr>
            <w:tcW w:w="1585" w:type="dxa"/>
            <w:vMerge/>
          </w:tcPr>
          <w:p w14:paraId="0E0E3744" w14:textId="77777777" w:rsidR="008B1B86" w:rsidRPr="005F7EB0" w:rsidRDefault="008B1B86" w:rsidP="00081BAD">
            <w:pPr>
              <w:pStyle w:val="TAC"/>
            </w:pPr>
          </w:p>
        </w:tc>
        <w:tc>
          <w:tcPr>
            <w:tcW w:w="1877" w:type="dxa"/>
            <w:vMerge/>
            <w:shd w:val="clear" w:color="auto" w:fill="auto"/>
          </w:tcPr>
          <w:p w14:paraId="526ADF8D" w14:textId="77777777" w:rsidR="008B1B86" w:rsidRPr="005F7EB0" w:rsidRDefault="008B1B86" w:rsidP="00081BAD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690F18BC" w14:textId="77777777" w:rsidR="008B1B86" w:rsidRPr="005F7EB0" w:rsidRDefault="008B1B86" w:rsidP="00081BAD">
            <w:pPr>
              <w:pStyle w:val="TAC"/>
            </w:pPr>
            <w:proofErr w:type="spellStart"/>
            <w:r w:rsidRPr="005F7EB0">
              <w:t>UE</w:t>
            </w:r>
            <w:proofErr w:type="spellEnd"/>
            <w:r w:rsidRPr="005F7EB0">
              <w:t xml:space="preserve"> NAS initiated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specific procedures</w:t>
            </w:r>
          </w:p>
        </w:tc>
        <w:tc>
          <w:tcPr>
            <w:tcW w:w="2038" w:type="dxa"/>
            <w:shd w:val="clear" w:color="auto" w:fill="auto"/>
          </w:tcPr>
          <w:p w14:paraId="0334CF73" w14:textId="77777777" w:rsidR="008B1B86" w:rsidRPr="005F7EB0" w:rsidRDefault="008B1B86" w:rsidP="00081BAD">
            <w:pPr>
              <w:pStyle w:val="TAC"/>
            </w:pPr>
            <w:r w:rsidRPr="005F7EB0">
              <w:t>Access attempt is for MO signalling</w:t>
            </w:r>
          </w:p>
        </w:tc>
        <w:tc>
          <w:tcPr>
            <w:tcW w:w="2150" w:type="dxa"/>
            <w:shd w:val="clear" w:color="auto" w:fill="auto"/>
          </w:tcPr>
          <w:p w14:paraId="1C071884" w14:textId="77777777" w:rsidR="008B1B86" w:rsidRPr="005F7EB0" w:rsidRDefault="008B1B86" w:rsidP="00081BAD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8B1B86" w:rsidRPr="005F7EB0" w14:paraId="1B90C838" w14:textId="77777777" w:rsidTr="00081BAD">
        <w:tc>
          <w:tcPr>
            <w:tcW w:w="1585" w:type="dxa"/>
            <w:vMerge/>
          </w:tcPr>
          <w:p w14:paraId="6F75C020" w14:textId="77777777" w:rsidR="008B1B86" w:rsidRPr="005F7EB0" w:rsidRDefault="008B1B86" w:rsidP="00081BAD">
            <w:pPr>
              <w:pStyle w:val="TAC"/>
            </w:pPr>
          </w:p>
        </w:tc>
        <w:tc>
          <w:tcPr>
            <w:tcW w:w="1877" w:type="dxa"/>
            <w:vMerge/>
            <w:shd w:val="clear" w:color="auto" w:fill="auto"/>
          </w:tcPr>
          <w:p w14:paraId="13586CCF" w14:textId="77777777" w:rsidR="008B1B86" w:rsidRPr="005F7EB0" w:rsidRDefault="008B1B86" w:rsidP="00081BAD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42530B4E" w14:textId="77777777" w:rsidR="008B1B86" w:rsidRPr="005F7EB0" w:rsidRDefault="008B1B86" w:rsidP="00081BAD">
            <w:pPr>
              <w:pStyle w:val="TAC"/>
            </w:pPr>
            <w:proofErr w:type="spellStart"/>
            <w:r w:rsidRPr="005F7EB0">
              <w:t>UE</w:t>
            </w:r>
            <w:proofErr w:type="spellEnd"/>
            <w:r w:rsidRPr="005F7EB0">
              <w:t xml:space="preserve"> NAS initiated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connection management procedures or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NAS transport procedure</w:t>
            </w:r>
          </w:p>
        </w:tc>
        <w:tc>
          <w:tcPr>
            <w:tcW w:w="2038" w:type="dxa"/>
            <w:shd w:val="clear" w:color="auto" w:fill="auto"/>
          </w:tcPr>
          <w:p w14:paraId="06E57B78" w14:textId="77777777" w:rsidR="008B1B86" w:rsidRPr="005F7EB0" w:rsidRDefault="008B1B86" w:rsidP="00081BAD">
            <w:pPr>
              <w:pStyle w:val="TAC"/>
            </w:pPr>
            <w:r w:rsidRPr="005F7EB0">
              <w:t>Access attempt is for MO data</w:t>
            </w:r>
          </w:p>
        </w:tc>
        <w:tc>
          <w:tcPr>
            <w:tcW w:w="2150" w:type="dxa"/>
            <w:shd w:val="clear" w:color="auto" w:fill="auto"/>
          </w:tcPr>
          <w:p w14:paraId="2CBE4CB0" w14:textId="77777777" w:rsidR="008B1B86" w:rsidRPr="005F7EB0" w:rsidRDefault="008B1B86" w:rsidP="00081BAD">
            <w:pPr>
              <w:pStyle w:val="TAC"/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8B1B86" w:rsidRPr="005F7EB0" w14:paraId="0DE64FB6" w14:textId="77777777" w:rsidTr="00081BAD">
        <w:trPr>
          <w:ins w:id="15" w:author="Qiangli (Cristina)" w:date="2020-10-20T18:40:00Z"/>
        </w:trPr>
        <w:tc>
          <w:tcPr>
            <w:tcW w:w="1585" w:type="dxa"/>
            <w:vMerge/>
          </w:tcPr>
          <w:p w14:paraId="6D8B0FC4" w14:textId="6DDC0EBC" w:rsidR="008B1B86" w:rsidRPr="005F7EB0" w:rsidRDefault="008B1B86" w:rsidP="00081BAD">
            <w:pPr>
              <w:pStyle w:val="TAC"/>
              <w:rPr>
                <w:ins w:id="16" w:author="Qiangli (Cristina)" w:date="2020-10-20T18:40:00Z"/>
                <w:lang w:eastAsia="zh-C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0AE8B88F" w14:textId="77777777" w:rsidR="008B1B86" w:rsidRPr="005F7EB0" w:rsidRDefault="008B1B86" w:rsidP="00081BAD">
            <w:pPr>
              <w:pStyle w:val="TAC"/>
              <w:rPr>
                <w:ins w:id="17" w:author="Qiangli (Cristina)" w:date="2020-10-20T18:40:00Z"/>
              </w:rPr>
            </w:pPr>
          </w:p>
        </w:tc>
        <w:tc>
          <w:tcPr>
            <w:tcW w:w="1979" w:type="dxa"/>
            <w:shd w:val="clear" w:color="auto" w:fill="auto"/>
          </w:tcPr>
          <w:p w14:paraId="1CFCFE39" w14:textId="5DE0EE12" w:rsidR="008B1B86" w:rsidRPr="005F7EB0" w:rsidRDefault="008B1B86" w:rsidP="002F2BF7">
            <w:pPr>
              <w:pStyle w:val="TAC"/>
              <w:rPr>
                <w:ins w:id="18" w:author="Qiangli (Cristina)" w:date="2020-10-20T18:40:00Z"/>
              </w:rPr>
            </w:pPr>
            <w:ins w:id="19" w:author="Qiangli (Cristina)" w:date="2020-10-20T18:43:00Z">
              <w:r w:rsidRPr="005F7EB0">
                <w:t>MO SMS over NAS</w:t>
              </w:r>
            </w:ins>
          </w:p>
        </w:tc>
        <w:tc>
          <w:tcPr>
            <w:tcW w:w="2038" w:type="dxa"/>
            <w:shd w:val="clear" w:color="auto" w:fill="auto"/>
          </w:tcPr>
          <w:p w14:paraId="30B193FE" w14:textId="191A103E" w:rsidR="008B1B86" w:rsidRPr="005F7EB0" w:rsidRDefault="008B1B86" w:rsidP="002F2BF7">
            <w:pPr>
              <w:pStyle w:val="TAL"/>
              <w:rPr>
                <w:ins w:id="20" w:author="Qiangli (Cristina)" w:date="2020-10-20T18:40:00Z"/>
              </w:rPr>
              <w:pPrChange w:id="21" w:author="Qiangli (Cristina)" w:date="2020-10-20T18:50:00Z">
                <w:pPr>
                  <w:pStyle w:val="TAC"/>
                </w:pPr>
              </w:pPrChange>
            </w:pPr>
            <w:ins w:id="22" w:author="Qiangli (Cristina)" w:date="2020-10-20T18:44:00Z">
              <w:r w:rsidRPr="005F7EB0">
                <w:t>Access attempt is for MO SMS over NAS</w:t>
              </w:r>
            </w:ins>
          </w:p>
        </w:tc>
        <w:tc>
          <w:tcPr>
            <w:tcW w:w="2150" w:type="dxa"/>
            <w:shd w:val="clear" w:color="auto" w:fill="auto"/>
          </w:tcPr>
          <w:p w14:paraId="27875576" w14:textId="017B2F8E" w:rsidR="008B1B86" w:rsidRDefault="008B1B86" w:rsidP="00081BAD">
            <w:pPr>
              <w:pStyle w:val="TAC"/>
              <w:rPr>
                <w:ins w:id="23" w:author="Qiangli (Cristina)" w:date="2020-10-20T18:40:00Z"/>
                <w:lang w:eastAsia="zh-CN"/>
              </w:rPr>
            </w:pPr>
            <w:proofErr w:type="spellStart"/>
            <w:ins w:id="24" w:author="Qiangli (Cristina)" w:date="2020-10-20T18:50:00Z">
              <w:r>
                <w:rPr>
                  <w:lang w:eastAsia="zh-CN"/>
                </w:rPr>
                <w:t>m</w:t>
              </w:r>
            </w:ins>
            <w:ins w:id="25" w:author="Qiangli (Cristina)" w:date="2020-10-20T18:41:00Z">
              <w:r>
                <w:rPr>
                  <w:lang w:eastAsia="zh-CN"/>
                </w:rPr>
                <w:t>o</w:t>
              </w:r>
              <w:proofErr w:type="spellEnd"/>
              <w:r>
                <w:rPr>
                  <w:lang w:eastAsia="zh-CN"/>
                </w:rPr>
                <w:t>-SMS</w:t>
              </w:r>
            </w:ins>
          </w:p>
        </w:tc>
      </w:tr>
      <w:tr w:rsidR="00003975" w:rsidRPr="005F7EB0" w14:paraId="39152BC9" w14:textId="77777777" w:rsidTr="00081BAD">
        <w:tc>
          <w:tcPr>
            <w:tcW w:w="9629" w:type="dxa"/>
            <w:gridSpan w:val="5"/>
          </w:tcPr>
          <w:p w14:paraId="1C5DBC60" w14:textId="77777777" w:rsidR="00003975" w:rsidRPr="005F7EB0" w:rsidRDefault="00003975" w:rsidP="00081BAD">
            <w:pPr>
              <w:pStyle w:val="TAN"/>
            </w:pPr>
            <w:r w:rsidRPr="005F7EB0">
              <w:t>NOTE 1:</w:t>
            </w:r>
            <w:r w:rsidRPr="005F7EB0">
              <w:tab/>
              <w:t xml:space="preserve">This includes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specific procedures while the service is ongoing and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connection management procedures required to establish a </w:t>
            </w:r>
            <w:proofErr w:type="spellStart"/>
            <w:r w:rsidRPr="005F7EB0">
              <w:t>PDU</w:t>
            </w:r>
            <w:proofErr w:type="spellEnd"/>
            <w:r w:rsidRPr="005F7EB0">
              <w:t xml:space="preserve"> session with request type = "initial emergency request" or "existing emergency </w:t>
            </w:r>
            <w:proofErr w:type="spellStart"/>
            <w:r w:rsidRPr="005F7EB0">
              <w:t>PDU</w:t>
            </w:r>
            <w:proofErr w:type="spellEnd"/>
            <w:r w:rsidRPr="005F7EB0">
              <w:t xml:space="preserve"> session", or to re-establish </w:t>
            </w:r>
            <w:r>
              <w:t>user-plane resources</w:t>
            </w:r>
            <w:r w:rsidRPr="005F7EB0">
              <w:t xml:space="preserve"> for such a </w:t>
            </w:r>
            <w:proofErr w:type="spellStart"/>
            <w:r w:rsidRPr="005F7EB0">
              <w:t>PDU</w:t>
            </w:r>
            <w:proofErr w:type="spellEnd"/>
            <w:r w:rsidRPr="005F7EB0">
              <w:t xml:space="preserve"> session.</w:t>
            </w:r>
          </w:p>
          <w:p w14:paraId="531072E9" w14:textId="77777777" w:rsidR="00003975" w:rsidRPr="005F7EB0" w:rsidRDefault="00003975" w:rsidP="00081BAD">
            <w:pPr>
              <w:pStyle w:val="TAN"/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 w:rsidRPr="005F7EB0"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40B79705" w14:textId="77777777" w:rsidR="00BB595B" w:rsidRPr="00003975" w:rsidRDefault="00BB595B" w:rsidP="00020713">
      <w:pPr>
        <w:rPr>
          <w:noProof/>
          <w:highlight w:val="cya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55F45BE" w14:textId="16ED705E" w:rsidR="00F8420A" w:rsidRDefault="00F8420A" w:rsidP="00F8420A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change*****</w:t>
      </w:r>
    </w:p>
    <w:sectPr w:rsidR="00F842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10AFB" w14:textId="77777777" w:rsidR="0051710A" w:rsidRDefault="0051710A">
      <w:r>
        <w:separator/>
      </w:r>
    </w:p>
  </w:endnote>
  <w:endnote w:type="continuationSeparator" w:id="0">
    <w:p w14:paraId="1F91BE5F" w14:textId="77777777" w:rsidR="0051710A" w:rsidRDefault="00517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13E60" w14:textId="77777777" w:rsidR="0051710A" w:rsidRDefault="0051710A">
      <w:r>
        <w:separator/>
      </w:r>
    </w:p>
  </w:footnote>
  <w:footnote w:type="continuationSeparator" w:id="0">
    <w:p w14:paraId="5AEB0914" w14:textId="77777777" w:rsidR="0051710A" w:rsidRDefault="00517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975"/>
    <w:rsid w:val="00010009"/>
    <w:rsid w:val="00020713"/>
    <w:rsid w:val="00022E4A"/>
    <w:rsid w:val="00036E27"/>
    <w:rsid w:val="00070B1E"/>
    <w:rsid w:val="00095EFB"/>
    <w:rsid w:val="00097934"/>
    <w:rsid w:val="000A1F6F"/>
    <w:rsid w:val="000A6394"/>
    <w:rsid w:val="000B63D7"/>
    <w:rsid w:val="000B7FED"/>
    <w:rsid w:val="000C038A"/>
    <w:rsid w:val="000C6598"/>
    <w:rsid w:val="000D3C25"/>
    <w:rsid w:val="000F2CC9"/>
    <w:rsid w:val="00102831"/>
    <w:rsid w:val="00104159"/>
    <w:rsid w:val="0011550E"/>
    <w:rsid w:val="00137B7F"/>
    <w:rsid w:val="00143DCF"/>
    <w:rsid w:val="00145D43"/>
    <w:rsid w:val="00160C0E"/>
    <w:rsid w:val="00162481"/>
    <w:rsid w:val="00185EEA"/>
    <w:rsid w:val="0019147D"/>
    <w:rsid w:val="00192C46"/>
    <w:rsid w:val="001A08B3"/>
    <w:rsid w:val="001A7B60"/>
    <w:rsid w:val="001B52F0"/>
    <w:rsid w:val="001B7A65"/>
    <w:rsid w:val="001D0D16"/>
    <w:rsid w:val="001D1787"/>
    <w:rsid w:val="001D20FB"/>
    <w:rsid w:val="001D3777"/>
    <w:rsid w:val="001E41F3"/>
    <w:rsid w:val="001E633F"/>
    <w:rsid w:val="002020A5"/>
    <w:rsid w:val="002228C6"/>
    <w:rsid w:val="00227EAD"/>
    <w:rsid w:val="00230865"/>
    <w:rsid w:val="00257113"/>
    <w:rsid w:val="0026004D"/>
    <w:rsid w:val="002640DD"/>
    <w:rsid w:val="00275D12"/>
    <w:rsid w:val="00284FEB"/>
    <w:rsid w:val="002860C4"/>
    <w:rsid w:val="002A1ABE"/>
    <w:rsid w:val="002B5741"/>
    <w:rsid w:val="002E1AFE"/>
    <w:rsid w:val="002F2BF7"/>
    <w:rsid w:val="00305409"/>
    <w:rsid w:val="0031205F"/>
    <w:rsid w:val="003609EF"/>
    <w:rsid w:val="0036231A"/>
    <w:rsid w:val="00363DF6"/>
    <w:rsid w:val="003674C0"/>
    <w:rsid w:val="00370BEB"/>
    <w:rsid w:val="0037340D"/>
    <w:rsid w:val="00374DD4"/>
    <w:rsid w:val="003C0EEF"/>
    <w:rsid w:val="003E1A36"/>
    <w:rsid w:val="003F4A58"/>
    <w:rsid w:val="00410371"/>
    <w:rsid w:val="004231EE"/>
    <w:rsid w:val="004242F1"/>
    <w:rsid w:val="004251B5"/>
    <w:rsid w:val="0044149C"/>
    <w:rsid w:val="00445955"/>
    <w:rsid w:val="004565FC"/>
    <w:rsid w:val="00462BD9"/>
    <w:rsid w:val="00462D1D"/>
    <w:rsid w:val="004A6835"/>
    <w:rsid w:val="004B0B20"/>
    <w:rsid w:val="004B426A"/>
    <w:rsid w:val="004B75B7"/>
    <w:rsid w:val="004E1669"/>
    <w:rsid w:val="0051580D"/>
    <w:rsid w:val="0051710A"/>
    <w:rsid w:val="00536EAF"/>
    <w:rsid w:val="00547111"/>
    <w:rsid w:val="0057007F"/>
    <w:rsid w:val="00570453"/>
    <w:rsid w:val="005757C4"/>
    <w:rsid w:val="00592D74"/>
    <w:rsid w:val="00592DB9"/>
    <w:rsid w:val="005D1535"/>
    <w:rsid w:val="005E2C44"/>
    <w:rsid w:val="00601130"/>
    <w:rsid w:val="0060456B"/>
    <w:rsid w:val="00621188"/>
    <w:rsid w:val="006257ED"/>
    <w:rsid w:val="00640327"/>
    <w:rsid w:val="006517C8"/>
    <w:rsid w:val="00653ABE"/>
    <w:rsid w:val="00653B42"/>
    <w:rsid w:val="00677E82"/>
    <w:rsid w:val="00695808"/>
    <w:rsid w:val="006B46FB"/>
    <w:rsid w:val="006D3FC0"/>
    <w:rsid w:val="006E21FB"/>
    <w:rsid w:val="006F42B7"/>
    <w:rsid w:val="00702D6B"/>
    <w:rsid w:val="0070410C"/>
    <w:rsid w:val="00722D7C"/>
    <w:rsid w:val="00732A37"/>
    <w:rsid w:val="00757A1A"/>
    <w:rsid w:val="00785218"/>
    <w:rsid w:val="00791E43"/>
    <w:rsid w:val="00792342"/>
    <w:rsid w:val="007977A8"/>
    <w:rsid w:val="007B512A"/>
    <w:rsid w:val="007C2097"/>
    <w:rsid w:val="007C3391"/>
    <w:rsid w:val="007D6A07"/>
    <w:rsid w:val="007E4E17"/>
    <w:rsid w:val="007F7259"/>
    <w:rsid w:val="008040A8"/>
    <w:rsid w:val="008118BF"/>
    <w:rsid w:val="008279FA"/>
    <w:rsid w:val="008319C2"/>
    <w:rsid w:val="00840C73"/>
    <w:rsid w:val="00841032"/>
    <w:rsid w:val="008438B9"/>
    <w:rsid w:val="00856114"/>
    <w:rsid w:val="00861B07"/>
    <w:rsid w:val="008626E7"/>
    <w:rsid w:val="00870EE7"/>
    <w:rsid w:val="00877032"/>
    <w:rsid w:val="008863B9"/>
    <w:rsid w:val="00887333"/>
    <w:rsid w:val="008961F5"/>
    <w:rsid w:val="008A45A6"/>
    <w:rsid w:val="008B1B86"/>
    <w:rsid w:val="008C7B79"/>
    <w:rsid w:val="008F53CE"/>
    <w:rsid w:val="008F6847"/>
    <w:rsid w:val="008F686C"/>
    <w:rsid w:val="009148DE"/>
    <w:rsid w:val="00941BFE"/>
    <w:rsid w:val="00941E30"/>
    <w:rsid w:val="00947783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3BDF"/>
    <w:rsid w:val="00A246B6"/>
    <w:rsid w:val="00A3153B"/>
    <w:rsid w:val="00A47E70"/>
    <w:rsid w:val="00A50CF0"/>
    <w:rsid w:val="00A542A2"/>
    <w:rsid w:val="00A607BC"/>
    <w:rsid w:val="00A64241"/>
    <w:rsid w:val="00A6705A"/>
    <w:rsid w:val="00A704E4"/>
    <w:rsid w:val="00A7671C"/>
    <w:rsid w:val="00AA2CBC"/>
    <w:rsid w:val="00AC4268"/>
    <w:rsid w:val="00AC5820"/>
    <w:rsid w:val="00AD1CD8"/>
    <w:rsid w:val="00B17471"/>
    <w:rsid w:val="00B239FA"/>
    <w:rsid w:val="00B258BB"/>
    <w:rsid w:val="00B57864"/>
    <w:rsid w:val="00B67B97"/>
    <w:rsid w:val="00B814CE"/>
    <w:rsid w:val="00B968C8"/>
    <w:rsid w:val="00BA3EC5"/>
    <w:rsid w:val="00BA51D9"/>
    <w:rsid w:val="00BB595B"/>
    <w:rsid w:val="00BB5DFC"/>
    <w:rsid w:val="00BD279D"/>
    <w:rsid w:val="00BD6BB8"/>
    <w:rsid w:val="00BE70D2"/>
    <w:rsid w:val="00C01A30"/>
    <w:rsid w:val="00C244CE"/>
    <w:rsid w:val="00C25591"/>
    <w:rsid w:val="00C4638A"/>
    <w:rsid w:val="00C53A01"/>
    <w:rsid w:val="00C6488B"/>
    <w:rsid w:val="00C66BA2"/>
    <w:rsid w:val="00C75CB0"/>
    <w:rsid w:val="00C95985"/>
    <w:rsid w:val="00CC5026"/>
    <w:rsid w:val="00CC68D0"/>
    <w:rsid w:val="00CE3CB5"/>
    <w:rsid w:val="00CE50AF"/>
    <w:rsid w:val="00D03F9A"/>
    <w:rsid w:val="00D06D51"/>
    <w:rsid w:val="00D10052"/>
    <w:rsid w:val="00D2499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047E"/>
    <w:rsid w:val="00DE34CF"/>
    <w:rsid w:val="00E0660E"/>
    <w:rsid w:val="00E13F3D"/>
    <w:rsid w:val="00E26D1E"/>
    <w:rsid w:val="00E34898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7D7C"/>
    <w:rsid w:val="00F0766E"/>
    <w:rsid w:val="00F25D98"/>
    <w:rsid w:val="00F300FB"/>
    <w:rsid w:val="00F339DF"/>
    <w:rsid w:val="00F52402"/>
    <w:rsid w:val="00F5739E"/>
    <w:rsid w:val="00F64853"/>
    <w:rsid w:val="00F8420A"/>
    <w:rsid w:val="00F90CF2"/>
    <w:rsid w:val="00FA5946"/>
    <w:rsid w:val="00FB6386"/>
    <w:rsid w:val="00FC683D"/>
    <w:rsid w:val="00FD426A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853B2-95E2-4091-B636-AD1E7004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16</cp:revision>
  <cp:lastPrinted>1899-12-31T23:00:00Z</cp:lastPrinted>
  <dcterms:created xsi:type="dcterms:W3CDTF">2020-10-20T10:30:00Z</dcterms:created>
  <dcterms:modified xsi:type="dcterms:W3CDTF">2020-10-22T09:57:00Z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(3)ju3xrwcBuOdkUhjZMUNrn4KvsD7/lOQAmqJ+TO3+qYdYptzByOAYjn9q+MQpyFe1/FB6v5B8
8DGvD4I1ZPDt7CZou36mKyn0QVJ5luzUgIihn7HR37Ar0AqScwmIMsrHfJKwmcKLS4903CPp
6qfWSBEbjMfq7rcIUuXqW9keX8ko+V1pCHzd7GVkaophe7DTCXUevw982oC5Sn8JYbxRdzQW
Egix4TzMaGbvFlvkia</vt:lpwstr>
  </property>
  <property fmtid="{D5CDD505-2E9C-101B-9397-08002B2CF9AE}" pid="22" name="_2015_ms_pID_7253431">
    <vt:lpwstr>FO/8/6dBFildxOoYvvsOkYTp1U3mWollbemDL7F7hJYLYgHnvlNDqf
wttY6EFnHjVleX4UZ/JXRqPhiIDUAieF3OetFbhurmXTVqn6xbTDv50BIycFsX0RjqYN9txp
pF55hahhT4uPb2pSefL1L36mf5EygEiEzK2UteJS65vVlLCe62y5THLwdtQQYb48xZqXidGR
01w3r7x1u2W6XqM7cYl1pqkdIEXk8M8NNRXZ</vt:lpwstr>
  </property>
  <property fmtid="{D5CDD505-2E9C-101B-9397-08002B2CF9AE}" pid="23" name="_2015_ms_pID_7253432">
    <vt:lpwstr>14lAhwj8FxSQGjqCcNUhdh0=</vt:lpwstr>
  </property>
</Properties>
</file>